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A937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200770">
        <w:rPr>
          <w:b/>
          <w:noProof/>
          <w:sz w:val="24"/>
        </w:rPr>
        <w:t>9746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1327" w:rsidR="001E41F3" w:rsidRPr="00410371" w:rsidRDefault="000B7FC2" w:rsidP="00535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E25">
              <w:rPr>
                <w:b/>
                <w:noProof/>
                <w:sz w:val="28"/>
              </w:rPr>
              <w:t>23.</w:t>
            </w:r>
            <w:r w:rsidR="0053551C" w:rsidRPr="004B5E25">
              <w:rPr>
                <w:b/>
                <w:noProof/>
                <w:sz w:val="28"/>
              </w:rPr>
              <w:t>5</w:t>
            </w:r>
            <w:r w:rsidR="0053551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C5299" w:rsidR="001E41F3" w:rsidRPr="00410371" w:rsidRDefault="00200770" w:rsidP="00535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5BD99" w:rsidR="001E41F3" w:rsidRPr="00410371" w:rsidRDefault="00200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CB48A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E25">
              <w:rPr>
                <w:b/>
                <w:noProof/>
                <w:sz w:val="28"/>
              </w:rPr>
              <w:t>1</w:t>
            </w:r>
            <w:r w:rsidR="000003C3" w:rsidRPr="004B5E25">
              <w:rPr>
                <w:b/>
                <w:noProof/>
                <w:sz w:val="28"/>
              </w:rPr>
              <w:t>9</w:t>
            </w:r>
            <w:r w:rsidRPr="004B5E25">
              <w:rPr>
                <w:b/>
                <w:noProof/>
                <w:sz w:val="28"/>
              </w:rPr>
              <w:t>.</w:t>
            </w:r>
            <w:r w:rsidR="004D29D5" w:rsidRPr="004B5E25">
              <w:rPr>
                <w:b/>
                <w:noProof/>
                <w:sz w:val="28"/>
              </w:rPr>
              <w:t>1</w:t>
            </w:r>
            <w:r w:rsidRPr="004B5E25">
              <w:rPr>
                <w:b/>
                <w:noProof/>
                <w:sz w:val="28"/>
              </w:rPr>
              <w:t>.</w:t>
            </w:r>
            <w:r w:rsidR="001B189D" w:rsidRPr="004B5E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7F05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7B3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E19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5E2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CA66F" w:rsidR="001E41F3" w:rsidRDefault="00684371">
            <w:pPr>
              <w:pStyle w:val="CRCoverPage"/>
              <w:spacing w:after="0"/>
              <w:ind w:left="100"/>
              <w:rPr>
                <w:noProof/>
              </w:rPr>
            </w:pPr>
            <w:r w:rsidRPr="00B11914">
              <w:t xml:space="preserve">Correction on </w:t>
            </w:r>
            <w:r>
              <w:t xml:space="preserve">PDU Session </w:t>
            </w:r>
            <w:r w:rsidRPr="00B11914">
              <w:t>su</w:t>
            </w:r>
            <w:r>
              <w:t>p</w:t>
            </w:r>
            <w:r w:rsidRPr="00B11914">
              <w:t>port</w:t>
            </w:r>
            <w:r>
              <w:t>ing</w:t>
            </w:r>
            <w:r w:rsidRPr="00B11914">
              <w:t xml:space="preserve"> </w:t>
            </w:r>
            <w:proofErr w:type="spellStart"/>
            <w:r w:rsidRPr="00B11914">
              <w:t>CIoT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06509" w:rsidR="001E41F3" w:rsidRDefault="00CF5B5F">
            <w:pPr>
              <w:pStyle w:val="CRCoverPage"/>
              <w:spacing w:after="0"/>
              <w:ind w:left="100"/>
              <w:rPr>
                <w:noProof/>
              </w:rPr>
            </w:pPr>
            <w:r w:rsidRPr="004B5E25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DB8B6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F6D6A">
              <w:rPr>
                <w:noProof/>
              </w:rPr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7C94E" w:rsidR="001E41F3" w:rsidRDefault="004B5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DF7B3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B5E25">
              <w:t>Rel-1</w:t>
            </w:r>
            <w:r w:rsidR="000003C3" w:rsidRPr="004B5E2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20F7C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5.34.8, it describes that:</w:t>
            </w:r>
          </w:p>
          <w:p w14:paraId="2118DCCB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DB1BEE" w14:textId="77777777" w:rsidR="002B3820" w:rsidRPr="00A81ABD" w:rsidRDefault="002B3820" w:rsidP="002B382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81ABD">
              <w:rPr>
                <w:i/>
                <w:iCs/>
              </w:rPr>
              <w:t>For a PDU session towards a DNN/S-NSSAI for which the subscription includes a NEF Identity for NIDD (i.e. for a PDU session which will be anchored in NEF), the AMF never inserts an I-SMF.</w:t>
            </w:r>
          </w:p>
          <w:p w14:paraId="5DCB5E8A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AF3E" w14:textId="77777777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DC69C6" w14:textId="77777777" w:rsidR="006F1E8B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“NEF Identity for NIDD” is included in SM subscription, thus should be agnostic to AMF. Instead, AMF shall make the decision (whether a PDU Session is anchored in NEF thus an I-SMF cannot be used) based on “Invoke NEF indication” in SMF selection subscription data.</w:t>
            </w:r>
          </w:p>
          <w:p w14:paraId="708AA7DE" w14:textId="4935326D" w:rsidR="002B3820" w:rsidRDefault="002B3820" w:rsidP="002B38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CC994" w:rsidR="001E41F3" w:rsidRDefault="002B382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correct AMF never insert an I-SMF if the SMF selection subscription data includes “Invoke NEF indication”.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5F4FC" w:rsidR="001E41F3" w:rsidRDefault="00BA2F86" w:rsidP="00BA2F86">
            <w:pPr>
              <w:pStyle w:val="CRCoverPage"/>
              <w:spacing w:after="0"/>
            </w:pPr>
            <w:r>
              <w:t xml:space="preserve"> </w:t>
            </w:r>
            <w:r w:rsidR="002B3820">
              <w:t xml:space="preserve">AMF </w:t>
            </w:r>
            <w:proofErr w:type="spellStart"/>
            <w:r w:rsidR="002B3820">
              <w:t>can not</w:t>
            </w:r>
            <w:proofErr w:type="spellEnd"/>
            <w:r w:rsidR="002B3820">
              <w:t xml:space="preserve"> decide whether an I-SMF should be selected for a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8B32B" w:rsidR="001E41F3" w:rsidRDefault="00BA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6FEBED" w14:textId="77777777" w:rsidR="00145434" w:rsidRPr="00DC56AE" w:rsidRDefault="00145434" w:rsidP="00145434">
      <w:pPr>
        <w:pStyle w:val="Heading3"/>
      </w:pPr>
      <w:bookmarkStart w:id="2" w:name="_Toc27846980"/>
      <w:bookmarkStart w:id="3" w:name="_Toc36188111"/>
      <w:bookmarkStart w:id="4" w:name="_Toc45184016"/>
      <w:bookmarkStart w:id="5" w:name="_Toc47342858"/>
      <w:bookmarkStart w:id="6" w:name="_Toc51769560"/>
      <w:bookmarkStart w:id="7" w:name="_Toc170190871"/>
      <w:bookmarkEnd w:id="1"/>
      <w:r w:rsidRPr="00DC56AE">
        <w:t>5.34.8</w:t>
      </w:r>
      <w:r w:rsidRPr="00DC56AE">
        <w:tab/>
        <w:t>Support for Cellular IoT</w:t>
      </w:r>
      <w:bookmarkEnd w:id="2"/>
      <w:bookmarkEnd w:id="3"/>
      <w:bookmarkEnd w:id="4"/>
      <w:bookmarkEnd w:id="5"/>
      <w:bookmarkEnd w:id="6"/>
      <w:bookmarkEnd w:id="7"/>
    </w:p>
    <w:p w14:paraId="05BADF12" w14:textId="77777777" w:rsidR="00145434" w:rsidRPr="00DC56AE" w:rsidRDefault="00145434" w:rsidP="00145434">
      <w:r w:rsidRPr="00DC56AE">
        <w:t>This clause defines the specific impacts of deployments topologies with specific SMF Service Areas on how 5GS supports Cellular IoT as defined in clause 5.31.</w:t>
      </w:r>
    </w:p>
    <w:p w14:paraId="6D0C69FD" w14:textId="77777777" w:rsidR="00145434" w:rsidRPr="00DC56AE" w:rsidRDefault="00145434" w:rsidP="00145434">
      <w:r w:rsidRPr="00DC56AE">
        <w:t xml:space="preserve">For a PDU Session supporting Control Plane </w:t>
      </w:r>
      <w:proofErr w:type="spellStart"/>
      <w:r w:rsidRPr="00DC56AE">
        <w:t>CIoT</w:t>
      </w:r>
      <w:proofErr w:type="spellEnd"/>
      <w:r w:rsidRPr="00DC56AE">
        <w:t xml:space="preserve"> 5GS Optimisation as defined in clause 5.31.4:</w:t>
      </w:r>
    </w:p>
    <w:p w14:paraId="20B074A6" w14:textId="77777777" w:rsidR="004E1D9C" w:rsidRPr="00DC56AE" w:rsidRDefault="004E1D9C" w:rsidP="004E1D9C">
      <w:pPr>
        <w:pStyle w:val="B1"/>
      </w:pPr>
      <w:bookmarkStart w:id="8" w:name="_Hlk178589857"/>
      <w:r w:rsidRPr="00DC56AE">
        <w:t>-</w:t>
      </w:r>
      <w:r w:rsidRPr="00DC56AE">
        <w:tab/>
        <w:t xml:space="preserve">For a PDU </w:t>
      </w:r>
      <w:del w:id="9" w:author="Huawei" w:date="2024-09-30T11:55:00Z">
        <w:r w:rsidRPr="00DC56AE" w:rsidDel="001A1156">
          <w:delText>s</w:delText>
        </w:r>
      </w:del>
      <w:ins w:id="10" w:author="Huawei" w:date="2024-09-30T11:55:00Z">
        <w:r>
          <w:t>S</w:t>
        </w:r>
      </w:ins>
      <w:r w:rsidRPr="00DC56AE">
        <w:t xml:space="preserve">ession towards a DNN/S-NSSAI for which the </w:t>
      </w:r>
      <w:ins w:id="11" w:author="Huawei" w:date="2024-09-01T16:49:00Z">
        <w:r>
          <w:t xml:space="preserve">SMF </w:t>
        </w:r>
      </w:ins>
      <w:ins w:id="12" w:author="Huawei" w:date="2024-09-30T11:54:00Z">
        <w:r>
          <w:t>S</w:t>
        </w:r>
      </w:ins>
      <w:ins w:id="13" w:author="Huawei" w:date="2024-09-01T16:49:00Z">
        <w:r>
          <w:t xml:space="preserve">election </w:t>
        </w:r>
      </w:ins>
      <w:del w:id="14" w:author="Huawei" w:date="2024-09-30T11:55:00Z">
        <w:r w:rsidRPr="00DC56AE" w:rsidDel="001A1156">
          <w:delText>s</w:delText>
        </w:r>
      </w:del>
      <w:ins w:id="15" w:author="Huawei" w:date="2024-09-30T11:55:00Z">
        <w:r>
          <w:t>S</w:t>
        </w:r>
      </w:ins>
      <w:r w:rsidRPr="00DC56AE">
        <w:t>ubscription</w:t>
      </w:r>
      <w:ins w:id="16" w:author="Huawei" w:date="2024-09-30T11:55:00Z">
        <w:r>
          <w:t xml:space="preserve"> data</w:t>
        </w:r>
      </w:ins>
      <w:r w:rsidRPr="00DC56AE">
        <w:t xml:space="preserve"> includes </w:t>
      </w:r>
      <w:ins w:id="17" w:author="Huawei" w:date="2024-09-20T21:41:00Z">
        <w:r>
          <w:rPr>
            <w:rFonts w:hint="eastAsia"/>
            <w:lang w:eastAsia="zh-CN"/>
          </w:rPr>
          <w:t>I</w:t>
        </w:r>
      </w:ins>
      <w:ins w:id="18" w:author="Huawei" w:date="2024-09-01T16:49:00Z">
        <w:r w:rsidRPr="00140E21">
          <w:rPr>
            <w:rFonts w:eastAsia="Malgun Gothic"/>
          </w:rPr>
          <w:t xml:space="preserve">nvoke NEF </w:t>
        </w:r>
      </w:ins>
      <w:ins w:id="19" w:author="Huawei" w:date="2024-09-20T21:41:00Z">
        <w:r>
          <w:rPr>
            <w:rFonts w:eastAsia="Malgun Gothic"/>
          </w:rPr>
          <w:t>I</w:t>
        </w:r>
      </w:ins>
      <w:ins w:id="20" w:author="Huawei" w:date="2024-09-01T16:49:00Z">
        <w:r w:rsidRPr="00140E21">
          <w:rPr>
            <w:rFonts w:eastAsia="Malgun Gothic"/>
          </w:rPr>
          <w:t>ndication</w:t>
        </w:r>
      </w:ins>
      <w:del w:id="21" w:author="Huawei" w:date="2024-09-01T16:49:00Z">
        <w:r w:rsidRPr="00DC56AE" w:rsidDel="00CE30DD">
          <w:delText>a NEF Identity for NIDD</w:delText>
        </w:r>
      </w:del>
      <w:r w:rsidRPr="00DC56AE">
        <w:t xml:space="preserve"> (i.e. for a PDU </w:t>
      </w:r>
      <w:del w:id="22" w:author="Huawei" w:date="2024-09-30T11:55:00Z">
        <w:r w:rsidRPr="00DC56AE" w:rsidDel="001A1156">
          <w:delText>s</w:delText>
        </w:r>
      </w:del>
      <w:ins w:id="23" w:author="Huawei" w:date="2024-09-30T11:55:00Z">
        <w:r>
          <w:t>S</w:t>
        </w:r>
      </w:ins>
      <w:r w:rsidRPr="00DC56AE">
        <w:t>ession which will be anchored in NEF), the AMF never inserts an I-SMF.</w:t>
      </w:r>
    </w:p>
    <w:bookmarkEnd w:id="8"/>
    <w:p w14:paraId="25AA55AC" w14:textId="77777777" w:rsidR="00145434" w:rsidRPr="00DC56AE" w:rsidRDefault="00145434" w:rsidP="00145434">
      <w:r w:rsidRPr="00DC56AE">
        <w:t>When an I-SMF is inserted to serve a PDU Session, the I-SMF supports the features that, as specified in clause 5.31, apply to the V-SMF in the case of Home Routed.</w:t>
      </w:r>
    </w:p>
    <w:p w14:paraId="12A55B30" w14:textId="77777777" w:rsidR="00145434" w:rsidRPr="00DC56AE" w:rsidRDefault="00145434" w:rsidP="00145434">
      <w:pPr>
        <w:pStyle w:val="NO"/>
      </w:pPr>
      <w:r w:rsidRPr="00DC56AE">
        <w:t>NOTE:</w:t>
      </w:r>
      <w:r w:rsidRPr="00DC56AE">
        <w:tab/>
        <w:t>This can require the SMF to subscribe onto I-SMF about RAT type change for a PDU Session as described in clause 4.23 of TS 23.502 [3].</w:t>
      </w:r>
    </w:p>
    <w:p w14:paraId="75B8A480" w14:textId="77777777" w:rsidR="00CA6447" w:rsidRPr="003B7068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39FDD" w14:textId="77777777" w:rsidR="001B3D5F" w:rsidRDefault="001B3D5F">
      <w:r>
        <w:separator/>
      </w:r>
    </w:p>
  </w:endnote>
  <w:endnote w:type="continuationSeparator" w:id="0">
    <w:p w14:paraId="7DC84B30" w14:textId="77777777" w:rsidR="001B3D5F" w:rsidRDefault="001B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C9CD" w14:textId="77777777" w:rsidR="001B3D5F" w:rsidRDefault="001B3D5F">
      <w:r>
        <w:separator/>
      </w:r>
    </w:p>
  </w:footnote>
  <w:footnote w:type="continuationSeparator" w:id="0">
    <w:p w14:paraId="50085CF2" w14:textId="77777777" w:rsidR="001B3D5F" w:rsidRDefault="001B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C3"/>
    <w:rsid w:val="00022E4A"/>
    <w:rsid w:val="00046BA5"/>
    <w:rsid w:val="00070E09"/>
    <w:rsid w:val="00081568"/>
    <w:rsid w:val="00092EB9"/>
    <w:rsid w:val="000A6394"/>
    <w:rsid w:val="000B7FC2"/>
    <w:rsid w:val="000B7FED"/>
    <w:rsid w:val="000C038A"/>
    <w:rsid w:val="000C6598"/>
    <w:rsid w:val="000D44B3"/>
    <w:rsid w:val="000D7BDC"/>
    <w:rsid w:val="00145434"/>
    <w:rsid w:val="00145D43"/>
    <w:rsid w:val="00192C46"/>
    <w:rsid w:val="001A08B3"/>
    <w:rsid w:val="001A11A9"/>
    <w:rsid w:val="001A7B60"/>
    <w:rsid w:val="001B189D"/>
    <w:rsid w:val="001B3D5F"/>
    <w:rsid w:val="001B52F0"/>
    <w:rsid w:val="001B7A65"/>
    <w:rsid w:val="001E41F3"/>
    <w:rsid w:val="00200770"/>
    <w:rsid w:val="002169D0"/>
    <w:rsid w:val="00222826"/>
    <w:rsid w:val="0026004D"/>
    <w:rsid w:val="002640DD"/>
    <w:rsid w:val="00275D12"/>
    <w:rsid w:val="00284FEB"/>
    <w:rsid w:val="002860C4"/>
    <w:rsid w:val="002B3820"/>
    <w:rsid w:val="002B5741"/>
    <w:rsid w:val="002E472E"/>
    <w:rsid w:val="002F6589"/>
    <w:rsid w:val="00305409"/>
    <w:rsid w:val="00345F57"/>
    <w:rsid w:val="00357A44"/>
    <w:rsid w:val="003609EF"/>
    <w:rsid w:val="0036231A"/>
    <w:rsid w:val="00374DD4"/>
    <w:rsid w:val="003B7068"/>
    <w:rsid w:val="003E1A36"/>
    <w:rsid w:val="004006F2"/>
    <w:rsid w:val="00410371"/>
    <w:rsid w:val="004242F1"/>
    <w:rsid w:val="00432117"/>
    <w:rsid w:val="00482525"/>
    <w:rsid w:val="004B5E25"/>
    <w:rsid w:val="004B75B7"/>
    <w:rsid w:val="004D29D5"/>
    <w:rsid w:val="004D525E"/>
    <w:rsid w:val="004E1D9C"/>
    <w:rsid w:val="004F0855"/>
    <w:rsid w:val="005141D9"/>
    <w:rsid w:val="0051580D"/>
    <w:rsid w:val="0053551C"/>
    <w:rsid w:val="00547111"/>
    <w:rsid w:val="0054734A"/>
    <w:rsid w:val="0059064B"/>
    <w:rsid w:val="00592D74"/>
    <w:rsid w:val="005E2C44"/>
    <w:rsid w:val="00621188"/>
    <w:rsid w:val="006257ED"/>
    <w:rsid w:val="00653DE4"/>
    <w:rsid w:val="00665C47"/>
    <w:rsid w:val="00684371"/>
    <w:rsid w:val="00695808"/>
    <w:rsid w:val="006B46FB"/>
    <w:rsid w:val="006E21FB"/>
    <w:rsid w:val="006F1E8B"/>
    <w:rsid w:val="00700B80"/>
    <w:rsid w:val="00703231"/>
    <w:rsid w:val="00792342"/>
    <w:rsid w:val="007977A8"/>
    <w:rsid w:val="007B512A"/>
    <w:rsid w:val="007C2097"/>
    <w:rsid w:val="007D6A07"/>
    <w:rsid w:val="007F7259"/>
    <w:rsid w:val="008040A8"/>
    <w:rsid w:val="00822336"/>
    <w:rsid w:val="008250EB"/>
    <w:rsid w:val="008279FA"/>
    <w:rsid w:val="00850C83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27D5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51B"/>
    <w:rsid w:val="00B172D4"/>
    <w:rsid w:val="00B258BB"/>
    <w:rsid w:val="00B67B97"/>
    <w:rsid w:val="00B968C8"/>
    <w:rsid w:val="00BA2F86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E30DD"/>
    <w:rsid w:val="00CF5B5F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D3BA3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54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54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Huawei_Hui_EP</cp:lastModifiedBy>
  <cp:revision>53</cp:revision>
  <cp:lastPrinted>1900-01-01T00:00:00Z</cp:lastPrinted>
  <dcterms:created xsi:type="dcterms:W3CDTF">2020-02-03T08:32:00Z</dcterms:created>
  <dcterms:modified xsi:type="dcterms:W3CDTF">2024-09-30T07:48:00Z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(3)xM7piJj7gWpalGNjqPRhy2lspuZySmbUumF9436Qd6wwA7vyRItQw5ByanfEppm878/TuPeH
zFdyhnC1j90ay9362Qs5gY4RMDX/60f2F7FALgE2Uq3VQ07zmi95raTrCELqJdNN7tvDUGNA
r1ghLo5xNaXf6Y6KZraMGwerLXckrbas8OOKhL1e/1KYYH5Mvj1rff++mpStwILfxpXGgBZN
3GFZmEsLmy0YqqwoLu</vt:lpwstr>
  </property>
  <property fmtid="{D5CDD505-2E9C-101B-9397-08002B2CF9AE}" pid="22" name="_2015_ms_pID_7253431">
    <vt:lpwstr>bG4J7T7W1DqYX8ipFhFRWg09CnZrd8CP0vfHLVyq1e9b8U+D+4+lWJ
eixeqcIQgeOUGQBhzCfSWsR9WP7jtA7DaROVxLdO8XJPVxjoVDC2EfpBHNbAfdvW15Cbyk1Z
ZZSyf/PRbrZWdy8/dUvllBF6ZF46Qn1iLc3r2jQfX4J/IzPKLc4oGuDrJkgUXCymlNLph6b6
J5pODk28aaUpXllysN2yUKwTSrhPESZRbhJM</vt:lpwstr>
  </property>
  <property fmtid="{D5CDD505-2E9C-101B-9397-08002B2CF9AE}" pid="23" name="_2015_ms_pID_7253432">
    <vt:lpwstr>JA==</vt:lpwstr>
  </property>
</Properties>
</file>